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5BFD0F94"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88257F">
        <w:rPr>
          <w:rFonts w:cs="Arial"/>
          <w:b/>
          <w:noProof/>
          <w:sz w:val="24"/>
          <w:szCs w:val="24"/>
        </w:rPr>
        <w:t>3</w:t>
      </w:r>
      <w:r>
        <w:rPr>
          <w:b/>
          <w:i/>
          <w:noProof/>
          <w:sz w:val="28"/>
        </w:rPr>
        <w:tab/>
      </w:r>
      <w:r>
        <w:rPr>
          <w:rFonts w:cs="Arial"/>
          <w:b/>
          <w:noProof/>
          <w:sz w:val="24"/>
          <w:szCs w:val="24"/>
        </w:rPr>
        <w:t>S2-240</w:t>
      </w:r>
      <w:r w:rsidR="00543CB5">
        <w:rPr>
          <w:rFonts w:cs="Arial"/>
          <w:b/>
          <w:noProof/>
          <w:sz w:val="24"/>
          <w:szCs w:val="24"/>
        </w:rPr>
        <w:t>6220</w:t>
      </w:r>
    </w:p>
    <w:p w14:paraId="1DD5371F" w14:textId="562CE656" w:rsidR="00424B69" w:rsidRDefault="0088257F" w:rsidP="00424B69">
      <w:pPr>
        <w:pBdr>
          <w:bottom w:val="single" w:sz="4" w:space="1" w:color="auto"/>
        </w:pBdr>
        <w:tabs>
          <w:tab w:val="right" w:pos="9781"/>
        </w:tabs>
        <w:rPr>
          <w:b/>
          <w:noProof/>
          <w:sz w:val="24"/>
        </w:rPr>
      </w:pPr>
      <w:r w:rsidRPr="0088257F">
        <w:rPr>
          <w:rFonts w:ascii="Arial" w:hAnsi="Arial" w:cs="Arial"/>
          <w:b/>
          <w:noProof/>
          <w:sz w:val="24"/>
          <w:szCs w:val="24"/>
        </w:rPr>
        <w:t>27 - 31 May, 2024, Jeju, South Korea</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E55FA" w:rsidR="001E41F3" w:rsidRPr="00410371" w:rsidRDefault="000E3290" w:rsidP="00EF6B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EF6B0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604B9" w:rsidR="001E41F3" w:rsidRPr="00410371" w:rsidRDefault="000E3290" w:rsidP="00543CB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43CB5">
              <w:rPr>
                <w:b/>
                <w:noProof/>
                <w:sz w:val="28"/>
              </w:rPr>
              <w:t>4816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6884F"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57F">
              <w:rPr>
                <w:b/>
                <w:noProof/>
                <w:sz w:val="28"/>
              </w:rPr>
              <w:t>18.5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7E79D" w:rsidR="001E41F3" w:rsidRDefault="00B40431">
            <w:pPr>
              <w:pStyle w:val="CRCoverPage"/>
              <w:spacing w:after="0"/>
              <w:ind w:left="100"/>
              <w:rPr>
                <w:noProof/>
              </w:rPr>
            </w:pPr>
            <w:r>
              <w:fldChar w:fldCharType="begin"/>
            </w:r>
            <w:r>
              <w:instrText xml:space="preserve"> DOCPROPERTY  CrTitle  \* MERGEFORMAT </w:instrText>
            </w:r>
            <w:r>
              <w:fldChar w:fldCharType="separate"/>
            </w:r>
            <w:r w:rsidR="00194FA0" w:rsidRPr="00194FA0">
              <w:t xml:space="preserve">Adding </w:t>
            </w:r>
            <w:r w:rsidR="003E7315" w:rsidRPr="00D15920">
              <w:rPr>
                <w:rStyle w:val="IvDbodytextChar"/>
                <w:rFonts w:cs="Calibri"/>
                <w:lang w:val="en-US"/>
              </w:rPr>
              <w:t>Application Layer ID</w:t>
            </w:r>
            <w:r w:rsidR="00194FA0" w:rsidRPr="00194FA0">
              <w:t xml:space="preserve"> to </w:t>
            </w:r>
            <w:proofErr w:type="spellStart"/>
            <w:r w:rsidR="00194FA0">
              <w:t>Nnef_ServiceParameter</w:t>
            </w:r>
            <w:proofErr w:type="spellEnd"/>
            <w:r w:rsidR="00194FA0" w:rsidRPr="00194FA0">
              <w:t xml:space="preserve"> service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8874E"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94FA0">
              <w:rPr>
                <w:noProof/>
              </w:rPr>
              <w:fldChar w:fldCharType="begin"/>
            </w:r>
            <w:r w:rsidR="00194FA0">
              <w:rPr>
                <w:noProof/>
              </w:rPr>
              <w:instrText xml:space="preserve"> DOCPROPERTY  RelatedWis  \* MERGEFORMAT </w:instrText>
            </w:r>
            <w:r w:rsidR="00194FA0">
              <w:rPr>
                <w:noProof/>
              </w:rPr>
              <w:fldChar w:fldCharType="separate"/>
            </w:r>
            <w:r w:rsidR="00194FA0">
              <w:rPr>
                <w:noProof/>
              </w:rPr>
              <w:fldChar w:fldCharType="begin"/>
            </w:r>
            <w:r w:rsidR="00194FA0">
              <w:rPr>
                <w:noProof/>
              </w:rPr>
              <w:instrText xml:space="preserve"> DOCPROPERTY  RelatedWis  \* MERGEFORMAT </w:instrText>
            </w:r>
            <w:r w:rsidR="00194FA0">
              <w:rPr>
                <w:noProof/>
              </w:rPr>
              <w:fldChar w:fldCharType="separate"/>
            </w:r>
            <w:r w:rsidR="00194FA0">
              <w:rPr>
                <w:noProof/>
              </w:rPr>
              <w:fldChar w:fldCharType="begin"/>
            </w:r>
            <w:r w:rsidR="00194FA0">
              <w:rPr>
                <w:noProof/>
              </w:rPr>
              <w:instrText xml:space="preserve"> DOCPROPERTY  RelatedWis  \* MERGEFORMAT </w:instrText>
            </w:r>
            <w:r w:rsidR="00194FA0">
              <w:rPr>
                <w:noProof/>
              </w:rPr>
              <w:fldChar w:fldCharType="separate"/>
            </w:r>
            <w:r w:rsidR="00194FA0">
              <w:rPr>
                <w:noProof/>
              </w:rPr>
              <w:fldChar w:fldCharType="begin"/>
            </w:r>
            <w:r w:rsidR="00194FA0">
              <w:rPr>
                <w:noProof/>
              </w:rPr>
              <w:instrText xml:space="preserve"> DOCPROPERTY  RelatedWis  \* MERGEFORMAT </w:instrText>
            </w:r>
            <w:r w:rsidR="00194FA0">
              <w:rPr>
                <w:noProof/>
              </w:rPr>
              <w:fldChar w:fldCharType="separate"/>
            </w:r>
            <w:r w:rsidR="00194FA0">
              <w:rPr>
                <w:noProof/>
              </w:rPr>
              <w:t>Ranging_SL</w:t>
            </w:r>
            <w:r w:rsidR="00194FA0">
              <w:rPr>
                <w:noProof/>
              </w:rPr>
              <w:fldChar w:fldCharType="end"/>
            </w:r>
            <w:r w:rsidR="00194FA0">
              <w:rPr>
                <w:noProof/>
              </w:rPr>
              <w:fldChar w:fldCharType="end"/>
            </w:r>
            <w:r w:rsidR="00194FA0">
              <w:rPr>
                <w:noProof/>
              </w:rPr>
              <w:fldChar w:fldCharType="end"/>
            </w:r>
            <w:r w:rsidR="00194FA0">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69B07" w:rsidR="001E41F3" w:rsidRDefault="0088257F" w:rsidP="0083473C">
            <w:pPr>
              <w:pStyle w:val="CRCoverPage"/>
              <w:spacing w:after="0"/>
              <w:ind w:left="100"/>
              <w:rPr>
                <w:noProof/>
              </w:rPr>
            </w:pPr>
            <w:r>
              <w:rPr>
                <w:noProof/>
              </w:rPr>
              <w:t>2024-05</w:t>
            </w:r>
            <w:r w:rsidR="0083473C">
              <w:rPr>
                <w:noProof/>
              </w:rPr>
              <w:t>-</w:t>
            </w:r>
            <w:r w:rsidR="009320DC">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D6B04" w14:textId="23FBBFD7" w:rsidR="00EE0CB6" w:rsidRDefault="00194FA0">
            <w:pPr>
              <w:pStyle w:val="CRCoverPage"/>
              <w:spacing w:after="0"/>
              <w:ind w:left="100"/>
              <w:rPr>
                <w:rStyle w:val="IvDbodytextChar"/>
                <w:rFonts w:cs="Calibri"/>
                <w:lang w:val="en-US"/>
              </w:rPr>
            </w:pPr>
            <w:r>
              <w:rPr>
                <w:noProof/>
              </w:rPr>
              <w:t>CT3 send</w:t>
            </w:r>
            <w:r w:rsidR="0063026E">
              <w:rPr>
                <w:noProof/>
              </w:rPr>
              <w:t>s</w:t>
            </w:r>
            <w:r>
              <w:rPr>
                <w:noProof/>
              </w:rPr>
              <w:t xml:space="preserve"> the LS (</w:t>
            </w:r>
            <w:r w:rsidR="0063026E" w:rsidRPr="0063026E">
              <w:rPr>
                <w:noProof/>
              </w:rPr>
              <w:t>S2-2405863/</w:t>
            </w:r>
            <w:r w:rsidR="0063026E" w:rsidRPr="0063026E">
              <w:rPr>
                <w:noProof/>
              </w:rPr>
              <w:fldChar w:fldCharType="begin"/>
            </w:r>
            <w:r w:rsidR="0063026E" w:rsidRPr="0063026E">
              <w:rPr>
                <w:noProof/>
              </w:rPr>
              <w:instrText xml:space="preserve"> DOCPROPERTY  Tdoc#  \* MERGEFORMAT </w:instrText>
            </w:r>
            <w:r w:rsidR="0063026E" w:rsidRPr="0063026E">
              <w:rPr>
                <w:noProof/>
              </w:rPr>
              <w:fldChar w:fldCharType="separate"/>
            </w:r>
            <w:r w:rsidR="0063026E" w:rsidRPr="0063026E">
              <w:rPr>
                <w:noProof/>
              </w:rPr>
              <w:t>C3-24</w:t>
            </w:r>
            <w:r w:rsidR="0063026E" w:rsidRPr="0063026E">
              <w:rPr>
                <w:noProof/>
              </w:rPr>
              <w:fldChar w:fldCharType="end"/>
            </w:r>
            <w:r w:rsidR="0063026E" w:rsidRPr="0063026E">
              <w:rPr>
                <w:noProof/>
              </w:rPr>
              <w:t>2616</w:t>
            </w:r>
            <w:r>
              <w:rPr>
                <w:noProof/>
              </w:rPr>
              <w:t>)</w:t>
            </w:r>
            <w:r w:rsidR="00EE0CB6">
              <w:rPr>
                <w:noProof/>
              </w:rPr>
              <w:t xml:space="preserve"> to ask SA2 “</w:t>
            </w:r>
            <w:r w:rsidR="00EE0CB6" w:rsidRPr="00D15920">
              <w:rPr>
                <w:rStyle w:val="IvDbodytextChar"/>
                <w:rFonts w:cs="Calibri"/>
                <w:lang w:val="en-US"/>
              </w:rPr>
              <w:t>the Application Layer ID is only added in TS</w:t>
            </w:r>
            <w:r w:rsidR="00EE0CB6">
              <w:t> </w:t>
            </w:r>
            <w:r w:rsidR="00EE0CB6" w:rsidRPr="00D15920">
              <w:rPr>
                <w:rStyle w:val="IvDbodytextChar"/>
                <w:rFonts w:cs="Calibri"/>
                <w:lang w:val="en-US"/>
              </w:rPr>
              <w:t>23.502</w:t>
            </w:r>
            <w:r w:rsidR="00EE0CB6">
              <w:t> </w:t>
            </w:r>
            <w:r w:rsidR="00EE0CB6" w:rsidRPr="00D15920">
              <w:rPr>
                <w:rStyle w:val="IvDbodytextChar"/>
                <w:rFonts w:cs="Calibri"/>
                <w:lang w:val="en-US"/>
              </w:rPr>
              <w:t>clause</w:t>
            </w:r>
            <w:r w:rsidR="00EE0CB6">
              <w:t> </w:t>
            </w:r>
            <w:r w:rsidR="00EE0CB6" w:rsidRPr="00D15920">
              <w:rPr>
                <w:rStyle w:val="IvDbodytextChar"/>
                <w:rFonts w:cs="Calibri"/>
                <w:lang w:val="en-US"/>
              </w:rPr>
              <w:t>5.2.6.11.</w:t>
            </w:r>
            <w:r w:rsidR="00EE0CB6">
              <w:rPr>
                <w:rStyle w:val="IvDbodytextChar"/>
                <w:rFonts w:cs="Calibri"/>
                <w:lang w:val="en-US"/>
              </w:rPr>
              <w:t xml:space="preserve">5 </w:t>
            </w:r>
            <w:proofErr w:type="spellStart"/>
            <w:r w:rsidR="00EE0CB6" w:rsidRPr="00D15920">
              <w:rPr>
                <w:rStyle w:val="IvDbodytextChar"/>
                <w:rFonts w:cs="Calibri"/>
                <w:lang w:val="en-US"/>
              </w:rPr>
              <w:t>Nnef_ServiceParameter_Get</w:t>
            </w:r>
            <w:proofErr w:type="spellEnd"/>
            <w:r w:rsidR="00EE0CB6" w:rsidRPr="00D15920">
              <w:rPr>
                <w:rStyle w:val="IvDbodytextChar"/>
                <w:rFonts w:cs="Calibri"/>
                <w:lang w:val="en-US"/>
              </w:rPr>
              <w:t xml:space="preserve"> service operation, </w:t>
            </w:r>
            <w:r w:rsidR="00EE0CB6">
              <w:rPr>
                <w:rStyle w:val="IvDbodytextChar"/>
                <w:rFonts w:cs="Calibri"/>
                <w:lang w:val="en-US"/>
              </w:rPr>
              <w:t>with GMLC as southbound service consumer which is different from the existing northbound service consumer AF.</w:t>
            </w:r>
            <w:r w:rsidR="00EE0CB6" w:rsidRPr="00D15920">
              <w:rPr>
                <w:rStyle w:val="IvDbodytextChar"/>
                <w:rFonts w:cs="Calibri"/>
                <w:lang w:val="en-US"/>
              </w:rPr>
              <w:t xml:space="preserve"> </w:t>
            </w:r>
            <w:r w:rsidR="00EE0CB6">
              <w:rPr>
                <w:rStyle w:val="IvDbodytextChar"/>
                <w:rFonts w:cs="Calibri"/>
                <w:lang w:val="en-US"/>
              </w:rPr>
              <w:t>The</w:t>
            </w:r>
            <w:r w:rsidR="00EE0CB6" w:rsidRPr="00D15920">
              <w:rPr>
                <w:rStyle w:val="IvDbodytextChar"/>
                <w:rFonts w:cs="Calibri"/>
                <w:lang w:val="en-US"/>
              </w:rPr>
              <w:t xml:space="preserve"> </w:t>
            </w:r>
            <w:r w:rsidR="00EE0CB6">
              <w:rPr>
                <w:rStyle w:val="IvDbodytextChar"/>
                <w:rFonts w:cs="Calibri"/>
                <w:lang w:val="en-US"/>
              </w:rPr>
              <w:t xml:space="preserve">other </w:t>
            </w:r>
            <w:r w:rsidR="00EE0CB6" w:rsidRPr="00D15920">
              <w:rPr>
                <w:rStyle w:val="IvDbodytextChar"/>
                <w:rFonts w:cs="Calibri"/>
                <w:lang w:val="en-US"/>
              </w:rPr>
              <w:t xml:space="preserve">service operations in </w:t>
            </w:r>
            <w:proofErr w:type="spellStart"/>
            <w:r w:rsidR="00EE0CB6" w:rsidRPr="00D15920">
              <w:rPr>
                <w:rStyle w:val="IvDbodytextChar"/>
                <w:rFonts w:cs="Calibri"/>
                <w:lang w:val="en-US"/>
              </w:rPr>
              <w:t>Nnef_ServiceParameter</w:t>
            </w:r>
            <w:proofErr w:type="spellEnd"/>
            <w:r w:rsidR="00EE0CB6" w:rsidRPr="00D15920">
              <w:rPr>
                <w:rStyle w:val="IvDbodytextChar"/>
                <w:rFonts w:cs="Calibri"/>
                <w:lang w:val="en-US"/>
              </w:rPr>
              <w:t xml:space="preserve"> service is still missing </w:t>
            </w:r>
            <w:r w:rsidR="00EE0CB6">
              <w:rPr>
                <w:rStyle w:val="IvDbodytextChar"/>
                <w:rFonts w:cs="Calibri"/>
                <w:lang w:val="en-US"/>
              </w:rPr>
              <w:t xml:space="preserve">the </w:t>
            </w:r>
            <w:r w:rsidR="00EE0CB6" w:rsidRPr="00D15920">
              <w:rPr>
                <w:rStyle w:val="IvDbodytextChar"/>
                <w:rFonts w:cs="Calibri"/>
                <w:lang w:val="en-US"/>
              </w:rPr>
              <w:t>Application Layer ID</w:t>
            </w:r>
            <w:r w:rsidR="00EE0CB6">
              <w:rPr>
                <w:rStyle w:val="IvDbodytextChar"/>
                <w:rFonts w:cs="Calibri"/>
                <w:lang w:val="en-US"/>
              </w:rPr>
              <w:t>;</w:t>
            </w:r>
          </w:p>
          <w:p w14:paraId="708AA7DE" w14:textId="1153251F" w:rsidR="00EE0CB6" w:rsidRDefault="00BF2023" w:rsidP="00BF2023">
            <w:pPr>
              <w:pStyle w:val="CRCoverPage"/>
              <w:spacing w:after="0"/>
              <w:ind w:left="100"/>
              <w:rPr>
                <w:noProof/>
              </w:rPr>
            </w:pPr>
            <w:r>
              <w:rPr>
                <w:noProof/>
              </w:rPr>
              <w:t xml:space="preserve">This CR addes the </w:t>
            </w:r>
            <w:r w:rsidRPr="00D15920">
              <w:rPr>
                <w:rStyle w:val="IvDbodytextChar"/>
                <w:rFonts w:cs="Calibri"/>
                <w:lang w:val="en-US"/>
              </w:rPr>
              <w:t>Application Layer ID</w:t>
            </w:r>
            <w:r>
              <w:rPr>
                <w:rStyle w:val="IvDbodytextChar"/>
                <w:rFonts w:cs="Calibri"/>
                <w:lang w:val="en-US"/>
              </w:rPr>
              <w:t xml:space="preserve"> to other </w:t>
            </w:r>
            <w:proofErr w:type="spellStart"/>
            <w:r w:rsidRPr="00D15920">
              <w:rPr>
                <w:rStyle w:val="IvDbodytextChar"/>
                <w:rFonts w:cs="Calibri"/>
                <w:lang w:val="en-US"/>
              </w:rPr>
              <w:t>Nnef_ServiceParameter</w:t>
            </w:r>
            <w:proofErr w:type="spellEnd"/>
            <w:r>
              <w:rPr>
                <w:rStyle w:val="IvDbodytextChar"/>
                <w:rFonts w:cs="Calibri"/>
                <w:lang w:val="en-US"/>
              </w:rPr>
              <w:t xml:space="preserv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065F5" w:rsidR="001E41F3" w:rsidRDefault="00BF2023" w:rsidP="00BF2023">
            <w:pPr>
              <w:pStyle w:val="CRCoverPage"/>
              <w:spacing w:after="0"/>
              <w:ind w:left="100"/>
              <w:rPr>
                <w:noProof/>
                <w:lang w:eastAsia="zh-CN"/>
              </w:rPr>
            </w:pPr>
            <w:r>
              <w:rPr>
                <w:rFonts w:hint="eastAsia"/>
                <w:noProof/>
                <w:lang w:eastAsia="zh-CN"/>
              </w:rPr>
              <w:t>A</w:t>
            </w:r>
            <w:r>
              <w:rPr>
                <w:noProof/>
                <w:lang w:eastAsia="zh-CN"/>
              </w:rPr>
              <w:t xml:space="preserve">dding </w:t>
            </w:r>
            <w:r w:rsidRPr="00D15920">
              <w:rPr>
                <w:rStyle w:val="IvDbodytextChar"/>
                <w:rFonts w:cs="Calibri"/>
                <w:lang w:val="en-US"/>
              </w:rPr>
              <w:t>Application Layer ID</w:t>
            </w:r>
            <w:r>
              <w:rPr>
                <w:rStyle w:val="IvDbodytextChar"/>
                <w:rFonts w:cs="Calibri"/>
                <w:lang w:val="en-US"/>
              </w:rPr>
              <w:t xml:space="preserve"> to </w:t>
            </w:r>
            <w:proofErr w:type="spellStart"/>
            <w:r w:rsidRPr="00D15920">
              <w:rPr>
                <w:rStyle w:val="IvDbodytextChar"/>
                <w:rFonts w:cs="Calibri"/>
                <w:lang w:val="en-US"/>
              </w:rPr>
              <w:t>Nnef_ServiceParameter</w:t>
            </w:r>
            <w:proofErr w:type="spellEnd"/>
            <w:r>
              <w:rPr>
                <w:rStyle w:val="IvDbodytextChar"/>
                <w:rFonts w:cs="Calibri"/>
                <w:lang w:val="en-US"/>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F202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16A1E" w:rsidR="001E41F3" w:rsidRDefault="00BF2023" w:rsidP="00BF2023">
            <w:pPr>
              <w:pStyle w:val="CRCoverPage"/>
              <w:spacing w:after="0"/>
              <w:ind w:left="100"/>
              <w:rPr>
                <w:noProof/>
                <w:lang w:eastAsia="zh-CN"/>
              </w:rPr>
            </w:pPr>
            <w:r>
              <w:rPr>
                <w:rFonts w:hint="eastAsia"/>
                <w:noProof/>
                <w:lang w:eastAsia="zh-CN"/>
              </w:rPr>
              <w:t>T</w:t>
            </w:r>
            <w:r>
              <w:rPr>
                <w:noProof/>
                <w:lang w:eastAsia="zh-CN"/>
              </w:rPr>
              <w:t xml:space="preserve">he </w:t>
            </w:r>
            <w:r w:rsidRPr="00D15920">
              <w:rPr>
                <w:rStyle w:val="IvDbodytextChar"/>
                <w:rFonts w:cs="Calibri"/>
                <w:lang w:val="en-US"/>
              </w:rPr>
              <w:t>Application Layer ID</w:t>
            </w:r>
            <w:r>
              <w:rPr>
                <w:rStyle w:val="IvDbodytextChar"/>
                <w:rFonts w:cs="Calibri"/>
                <w:lang w:val="en-US"/>
              </w:rPr>
              <w:t xml:space="preserve"> is missing in the </w:t>
            </w:r>
            <w:proofErr w:type="spellStart"/>
            <w:r w:rsidRPr="00D15920">
              <w:rPr>
                <w:rStyle w:val="IvDbodytextChar"/>
                <w:rFonts w:cs="Calibri"/>
                <w:lang w:val="en-US"/>
              </w:rPr>
              <w:t>Nnef_ServiceParameter</w:t>
            </w:r>
            <w:proofErr w:type="spellEnd"/>
            <w:r>
              <w:rPr>
                <w:rStyle w:val="IvDbodytextChar"/>
                <w:rFonts w:cs="Calibri"/>
                <w:lang w:val="en-US"/>
              </w:rPr>
              <w:t xml:space="preserve"> Create/update service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631DB" w:rsidR="001E41F3" w:rsidRDefault="00C90FEE">
            <w:pPr>
              <w:pStyle w:val="CRCoverPage"/>
              <w:spacing w:after="0"/>
              <w:ind w:left="100"/>
              <w:rPr>
                <w:rFonts w:hint="eastAsia"/>
                <w:noProof/>
                <w:lang w:eastAsia="zh-CN"/>
              </w:rPr>
            </w:pPr>
            <w:r>
              <w:rPr>
                <w:rFonts w:hint="eastAsia"/>
                <w:noProof/>
                <w:lang w:eastAsia="zh-CN"/>
              </w:rPr>
              <w:t>5</w:t>
            </w:r>
            <w:r>
              <w:rPr>
                <w:noProof/>
                <w:lang w:eastAsia="zh-CN"/>
              </w:rPr>
              <w:t xml:space="preserve">.2.6.11.2, </w:t>
            </w:r>
            <w:r>
              <w:rPr>
                <w:rFonts w:hint="eastAsia"/>
                <w:noProof/>
                <w:lang w:eastAsia="zh-CN"/>
              </w:rPr>
              <w:t>5</w:t>
            </w:r>
            <w:r>
              <w:rPr>
                <w:noProof/>
                <w:lang w:eastAsia="zh-CN"/>
              </w:rPr>
              <w:t>.2.6.11.</w:t>
            </w:r>
            <w:r>
              <w:rPr>
                <w:noProof/>
                <w:lang w:eastAsia="zh-CN"/>
              </w:rPr>
              <w:t>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7061F0B5" w14:textId="77777777" w:rsidR="003942B1" w:rsidRPr="003942B1" w:rsidRDefault="003942B1" w:rsidP="0060361E">
      <w:pPr>
        <w:rPr>
          <w:noProof/>
        </w:rPr>
      </w:pPr>
    </w:p>
    <w:p w14:paraId="42372C1C" w14:textId="77777777" w:rsidR="004718DB" w:rsidRPr="004718DB" w:rsidRDefault="004718DB" w:rsidP="004718D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Toc162424609"/>
      <w:r w:rsidRPr="004718DB">
        <w:rPr>
          <w:rFonts w:ascii="Arial" w:eastAsia="等线" w:hAnsi="Arial"/>
          <w:sz w:val="22"/>
          <w:lang w:eastAsia="en-GB"/>
        </w:rPr>
        <w:t>5.2.6.11.2</w:t>
      </w:r>
      <w:r w:rsidRPr="004718DB">
        <w:rPr>
          <w:rFonts w:ascii="Arial" w:eastAsia="等线" w:hAnsi="Arial"/>
          <w:sz w:val="22"/>
          <w:lang w:eastAsia="en-GB"/>
        </w:rPr>
        <w:tab/>
      </w:r>
      <w:proofErr w:type="spellStart"/>
      <w:r w:rsidRPr="004718DB">
        <w:rPr>
          <w:rFonts w:ascii="Arial" w:eastAsia="等线" w:hAnsi="Arial"/>
          <w:sz w:val="22"/>
          <w:lang w:eastAsia="en-GB"/>
        </w:rPr>
        <w:t>Nnef_ServiceParameter_Create</w:t>
      </w:r>
      <w:proofErr w:type="spellEnd"/>
      <w:r w:rsidRPr="004718DB">
        <w:rPr>
          <w:rFonts w:ascii="Arial" w:eastAsia="等线" w:hAnsi="Arial"/>
          <w:sz w:val="22"/>
          <w:lang w:eastAsia="en-GB"/>
        </w:rPr>
        <w:t xml:space="preserve"> operation</w:t>
      </w:r>
      <w:bookmarkEnd w:id="3"/>
    </w:p>
    <w:p w14:paraId="59A3FF3E" w14:textId="77777777" w:rsidR="004718DB" w:rsidRPr="004718DB" w:rsidRDefault="004718DB" w:rsidP="004718DB">
      <w:pPr>
        <w:overflowPunct w:val="0"/>
        <w:autoSpaceDE w:val="0"/>
        <w:autoSpaceDN w:val="0"/>
        <w:adjustRightInd w:val="0"/>
        <w:textAlignment w:val="baseline"/>
        <w:rPr>
          <w:rFonts w:eastAsia="等线"/>
          <w:lang w:eastAsia="en-GB"/>
        </w:rPr>
      </w:pPr>
      <w:r w:rsidRPr="004718DB">
        <w:rPr>
          <w:rFonts w:eastAsia="等线"/>
          <w:b/>
          <w:lang w:eastAsia="en-GB"/>
        </w:rPr>
        <w:t>Service operation name:</w:t>
      </w:r>
      <w:r w:rsidRPr="004718DB">
        <w:rPr>
          <w:rFonts w:eastAsia="等线"/>
          <w:lang w:eastAsia="en-GB"/>
        </w:rPr>
        <w:t xml:space="preserve"> </w:t>
      </w:r>
      <w:proofErr w:type="spellStart"/>
      <w:r w:rsidRPr="004718DB">
        <w:rPr>
          <w:rFonts w:eastAsia="等线"/>
          <w:lang w:eastAsia="en-GB"/>
        </w:rPr>
        <w:t>Nnef_ServiceParameter_Create</w:t>
      </w:r>
      <w:proofErr w:type="spellEnd"/>
    </w:p>
    <w:p w14:paraId="0383DBE6" w14:textId="77777777" w:rsidR="004718DB" w:rsidRPr="004718DB" w:rsidRDefault="004718DB" w:rsidP="004718DB">
      <w:pPr>
        <w:overflowPunct w:val="0"/>
        <w:autoSpaceDE w:val="0"/>
        <w:autoSpaceDN w:val="0"/>
        <w:adjustRightInd w:val="0"/>
        <w:textAlignment w:val="baseline"/>
        <w:rPr>
          <w:rFonts w:eastAsia="等线"/>
          <w:lang w:eastAsia="en-GB"/>
        </w:rPr>
      </w:pPr>
      <w:r w:rsidRPr="004718DB">
        <w:rPr>
          <w:rFonts w:eastAsia="等线"/>
          <w:b/>
          <w:lang w:eastAsia="en-GB"/>
        </w:rPr>
        <w:t>Description:</w:t>
      </w:r>
      <w:r w:rsidRPr="004718DB">
        <w:rPr>
          <w:rFonts w:eastAsia="等线"/>
          <w:lang w:eastAsia="en-GB"/>
        </w:rPr>
        <w:t xml:space="preserve"> The consumer stores service specific parameters in the UDR via the NEF.</w:t>
      </w:r>
    </w:p>
    <w:p w14:paraId="7497A905" w14:textId="77777777" w:rsidR="004718DB" w:rsidRPr="004718DB" w:rsidRDefault="004718DB" w:rsidP="004718DB">
      <w:pPr>
        <w:overflowPunct w:val="0"/>
        <w:autoSpaceDE w:val="0"/>
        <w:autoSpaceDN w:val="0"/>
        <w:adjustRightInd w:val="0"/>
        <w:textAlignment w:val="baseline"/>
        <w:rPr>
          <w:rFonts w:eastAsia="等线"/>
          <w:lang w:eastAsia="en-GB"/>
        </w:rPr>
      </w:pPr>
      <w:r w:rsidRPr="004718DB">
        <w:rPr>
          <w:rFonts w:eastAsia="等线"/>
          <w:b/>
          <w:lang w:eastAsia="en-GB"/>
        </w:rPr>
        <w:t>Inputs, Required:</w:t>
      </w:r>
      <w:r w:rsidRPr="004718DB">
        <w:rPr>
          <w:rFonts w:eastAsia="等线"/>
          <w:lang w:eastAsia="en-GB"/>
        </w:rPr>
        <w:t xml:space="preserve"> Service Descriptor (e.g. the combination of DNN and S-NSSAI, an AF-Service-Identifier or an External Application Identifier)</w:t>
      </w:r>
    </w:p>
    <w:p w14:paraId="793C13EF" w14:textId="749E7913" w:rsidR="004718DB" w:rsidRDefault="004718DB" w:rsidP="004718DB">
      <w:pPr>
        <w:overflowPunct w:val="0"/>
        <w:autoSpaceDE w:val="0"/>
        <w:autoSpaceDN w:val="0"/>
        <w:adjustRightInd w:val="0"/>
        <w:textAlignment w:val="baseline"/>
        <w:rPr>
          <w:ins w:id="4" w:author="zte-v3" w:date="2024-05-11T16:00:00Z"/>
          <w:rFonts w:eastAsia="等线"/>
          <w:lang w:eastAsia="en-GB"/>
        </w:rPr>
      </w:pPr>
      <w:r w:rsidRPr="004718DB">
        <w:rPr>
          <w:rFonts w:eastAsia="等线"/>
          <w:b/>
          <w:lang w:eastAsia="en-GB"/>
        </w:rPr>
        <w:t>Inputs, Optional:</w:t>
      </w:r>
      <w:r w:rsidRPr="004718DB">
        <w:rPr>
          <w:rFonts w:eastAsia="等线"/>
          <w:lang w:eastAsia="en-GB"/>
        </w:rPr>
        <w:t xml:space="preserve"> Service Parameters and Target UE identifiers (e.g. the address (IP or Ethernet) of the UE if available, GPSI if available, External Group Identifier if available</w:t>
      </w:r>
      <w:ins w:id="5" w:author="zte-v3" w:date="2024-05-11T15:56:00Z">
        <w:r w:rsidR="007C1CE0">
          <w:rPr>
            <w:rFonts w:eastAsia="等线"/>
            <w:lang w:eastAsia="en-GB"/>
          </w:rPr>
          <w:t xml:space="preserve">, </w:t>
        </w:r>
        <w:r w:rsidR="007C1CE0">
          <w:t>Application Layer ID if available</w:t>
        </w:r>
      </w:ins>
      <w:r w:rsidRPr="004718DB">
        <w:rPr>
          <w:rFonts w:eastAsia="等线"/>
          <w:lang w:eastAsia="en-GB"/>
        </w:rPr>
        <w:t xml:space="preserve">), "PLMN ID(s) of inbound roamers", </w:t>
      </w:r>
      <w:proofErr w:type="spellStart"/>
      <w:r w:rsidRPr="004718DB">
        <w:rPr>
          <w:rFonts w:eastAsia="等线"/>
          <w:lang w:eastAsia="en-GB"/>
        </w:rPr>
        <w:t>subscribedEvents</w:t>
      </w:r>
      <w:proofErr w:type="spellEnd"/>
      <w:r w:rsidRPr="004718DB">
        <w:rPr>
          <w:rFonts w:eastAsia="等线"/>
          <w:lang w:eastAsia="en-GB"/>
        </w:rPr>
        <w:t xml:space="preserve">, </w:t>
      </w:r>
      <w:proofErr w:type="spellStart"/>
      <w:r w:rsidRPr="004718DB">
        <w:rPr>
          <w:rFonts w:eastAsia="等线"/>
          <w:lang w:eastAsia="en-GB"/>
        </w:rPr>
        <w:t>notificationDestination</w:t>
      </w:r>
      <w:proofErr w:type="spellEnd"/>
      <w:r w:rsidRPr="004718DB">
        <w:rPr>
          <w:rFonts w:eastAsia="等线"/>
          <w:lang w:eastAsia="en-GB"/>
        </w:rPr>
        <w:t>.</w:t>
      </w:r>
    </w:p>
    <w:p w14:paraId="626C7029" w14:textId="1C2FC469" w:rsidR="00E82585" w:rsidRPr="004718DB" w:rsidRDefault="00E82585" w:rsidP="004718DB">
      <w:pPr>
        <w:overflowPunct w:val="0"/>
        <w:autoSpaceDE w:val="0"/>
        <w:autoSpaceDN w:val="0"/>
        <w:adjustRightInd w:val="0"/>
        <w:textAlignment w:val="baseline"/>
        <w:rPr>
          <w:rFonts w:eastAsia="等线"/>
          <w:lang w:eastAsia="en-GB"/>
        </w:rPr>
      </w:pPr>
      <w:ins w:id="6" w:author="zte-v3" w:date="2024-05-11T16:00:00Z">
        <w:r>
          <w:rPr>
            <w:rFonts w:eastAsia="等线"/>
            <w:lang w:eastAsia="en-GB"/>
          </w:rPr>
          <w:t>If this</w:t>
        </w:r>
      </w:ins>
      <w:ins w:id="7" w:author="zte-v3" w:date="2024-05-11T16:01:00Z">
        <w:r>
          <w:rPr>
            <w:rFonts w:eastAsia="等线"/>
            <w:lang w:eastAsia="en-GB"/>
          </w:rPr>
          <w:t xml:space="preserve"> </w:t>
        </w:r>
      </w:ins>
      <w:ins w:id="8" w:author="zte-v3" w:date="2024-05-11T16:00:00Z">
        <w:r>
          <w:t xml:space="preserve">service </w:t>
        </w:r>
      </w:ins>
      <w:ins w:id="9" w:author="zte-v3" w:date="2024-05-11T16:01:00Z">
        <w:r>
          <w:t>operation is used by AF to</w:t>
        </w:r>
      </w:ins>
      <w:ins w:id="10" w:author="zte-v3" w:date="2024-05-11T16:00:00Z">
        <w:r>
          <w:t xml:space="preserve"> </w:t>
        </w:r>
      </w:ins>
      <w:ins w:id="11" w:author="zte-v3" w:date="2024-05-11T16:01:00Z">
        <w:r>
          <w:t xml:space="preserve">provision </w:t>
        </w:r>
      </w:ins>
      <w:ins w:id="12" w:author="zte-v3" w:date="2024-05-11T16:00:00Z">
        <w:r>
          <w:t>Application Layer ID and GPSI mapping for Ranging/SL Positioning defined in TS 23.586 [88]</w:t>
        </w:r>
      </w:ins>
      <w:ins w:id="13" w:author="zte-v3" w:date="2024-05-11T16:01:00Z">
        <w:r>
          <w:t xml:space="preserve">, </w:t>
        </w:r>
      </w:ins>
      <w:ins w:id="14" w:author="zte-v3" w:date="2024-05-11T16:04:00Z">
        <w:r w:rsidR="00153ABC">
          <w:t>both</w:t>
        </w:r>
      </w:ins>
      <w:ins w:id="15" w:author="zte-v3" w:date="2024-05-11T16:01:00Z">
        <w:r>
          <w:t xml:space="preserve"> GPSI and </w:t>
        </w:r>
      </w:ins>
      <w:ins w:id="16" w:author="zte-v3" w:date="2024-05-11T16:02:00Z">
        <w:r>
          <w:t xml:space="preserve">Application Layer ID shall </w:t>
        </w:r>
      </w:ins>
      <w:ins w:id="17" w:author="zte-v3" w:date="2024-05-11T16:04:00Z">
        <w:r w:rsidR="00153ABC">
          <w:t xml:space="preserve">be </w:t>
        </w:r>
      </w:ins>
      <w:ins w:id="18" w:author="zte-v3" w:date="2024-05-11T16:02:00Z">
        <w:r w:rsidR="00896DA4">
          <w:t>present</w:t>
        </w:r>
      </w:ins>
      <w:ins w:id="19" w:author="zte-v3" w:date="2024-05-11T16:00:00Z">
        <w:r>
          <w:t>.</w:t>
        </w:r>
      </w:ins>
    </w:p>
    <w:p w14:paraId="10D5A00D" w14:textId="77777777" w:rsidR="004718DB" w:rsidRPr="004718DB" w:rsidRDefault="004718DB" w:rsidP="004718DB">
      <w:pPr>
        <w:overflowPunct w:val="0"/>
        <w:autoSpaceDE w:val="0"/>
        <w:autoSpaceDN w:val="0"/>
        <w:adjustRightInd w:val="0"/>
        <w:textAlignment w:val="baseline"/>
        <w:rPr>
          <w:rFonts w:eastAsia="等线"/>
          <w:lang w:eastAsia="en-GB"/>
        </w:rPr>
      </w:pPr>
      <w:r w:rsidRPr="004718DB">
        <w:rPr>
          <w:rFonts w:eastAsia="等线"/>
          <w:lang w:eastAsia="en-GB"/>
        </w:rPr>
        <w:t>If identifiers of target UE(s) or a group of UEs or "PLMN ID(s) of inbound roamers" are not provided, then the Service Parameters shall correspond to any UEs of the PLMN of the NEF using the service identified by the Service Description.</w:t>
      </w:r>
    </w:p>
    <w:p w14:paraId="6E69DFAC" w14:textId="77777777" w:rsidR="004718DB" w:rsidRPr="004718DB" w:rsidRDefault="004718DB" w:rsidP="004718DB">
      <w:pPr>
        <w:overflowPunct w:val="0"/>
        <w:autoSpaceDE w:val="0"/>
        <w:autoSpaceDN w:val="0"/>
        <w:adjustRightInd w:val="0"/>
        <w:textAlignment w:val="baseline"/>
        <w:rPr>
          <w:rFonts w:eastAsia="等线"/>
          <w:lang w:eastAsia="en-GB"/>
        </w:rPr>
      </w:pPr>
      <w:r w:rsidRPr="004718DB">
        <w:rPr>
          <w:rFonts w:eastAsia="等线"/>
          <w:b/>
          <w:lang w:eastAsia="en-GB"/>
        </w:rPr>
        <w:t>Outputs, Required:</w:t>
      </w:r>
      <w:r w:rsidRPr="004718DB">
        <w:rPr>
          <w:rFonts w:eastAsia="等线"/>
          <w:lang w:eastAsia="en-GB"/>
        </w:rPr>
        <w:t xml:space="preserve"> Transaction Reference ID, operation execution result indication.</w:t>
      </w:r>
    </w:p>
    <w:p w14:paraId="6EB6B83A" w14:textId="77777777" w:rsidR="004718DB" w:rsidRPr="004718DB" w:rsidRDefault="004718DB" w:rsidP="004718DB">
      <w:pPr>
        <w:overflowPunct w:val="0"/>
        <w:autoSpaceDE w:val="0"/>
        <w:autoSpaceDN w:val="0"/>
        <w:adjustRightInd w:val="0"/>
        <w:textAlignment w:val="baseline"/>
        <w:rPr>
          <w:rFonts w:eastAsia="等线"/>
          <w:lang w:eastAsia="en-GB"/>
        </w:rPr>
      </w:pPr>
      <w:r w:rsidRPr="004718DB">
        <w:rPr>
          <w:rFonts w:eastAsia="等线"/>
          <w:b/>
          <w:lang w:eastAsia="en-GB"/>
        </w:rPr>
        <w:t>Outputs, Optional:</w:t>
      </w:r>
      <w:r w:rsidRPr="004718DB">
        <w:rPr>
          <w:rFonts w:eastAsia="等线"/>
          <w:lang w:eastAsia="en-GB"/>
        </w:rPr>
        <w:t xml:space="preserve"> None.</w:t>
      </w:r>
    </w:p>
    <w:p w14:paraId="33FA8FAF" w14:textId="77777777" w:rsidR="0060361E" w:rsidRDefault="0060361E" w:rsidP="0060361E">
      <w:pPr>
        <w:rPr>
          <w:noProof/>
        </w:rPr>
      </w:pPr>
      <w:bookmarkStart w:id="20" w:name="_CR5_2_6_11_3"/>
      <w:bookmarkEnd w:id="20"/>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3CCEF85" w14:textId="77777777" w:rsidR="004718DB" w:rsidRPr="004718DB" w:rsidRDefault="004718DB" w:rsidP="004718D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1" w:name="_Toc20204564"/>
      <w:bookmarkStart w:id="22" w:name="_Toc27895264"/>
      <w:bookmarkStart w:id="23" w:name="_Toc36192362"/>
      <w:bookmarkStart w:id="24" w:name="_Toc45193475"/>
      <w:bookmarkStart w:id="25" w:name="_Toc47593107"/>
      <w:bookmarkStart w:id="26" w:name="_Toc51835194"/>
      <w:bookmarkStart w:id="27" w:name="_Toc162424610"/>
      <w:r w:rsidRPr="004718DB">
        <w:rPr>
          <w:rFonts w:ascii="Arial" w:eastAsia="等线" w:hAnsi="Arial"/>
          <w:sz w:val="22"/>
          <w:lang w:eastAsia="en-GB"/>
        </w:rPr>
        <w:t>5.2.6.11.3</w:t>
      </w:r>
      <w:r w:rsidRPr="004718DB">
        <w:rPr>
          <w:rFonts w:ascii="Arial" w:eastAsia="等线" w:hAnsi="Arial"/>
          <w:sz w:val="22"/>
          <w:lang w:eastAsia="en-GB"/>
        </w:rPr>
        <w:tab/>
      </w:r>
      <w:proofErr w:type="spellStart"/>
      <w:r w:rsidRPr="004718DB">
        <w:rPr>
          <w:rFonts w:ascii="Arial" w:eastAsia="等线" w:hAnsi="Arial"/>
          <w:sz w:val="22"/>
          <w:lang w:eastAsia="en-GB"/>
        </w:rPr>
        <w:t>Nnef_ServiceParameter_Update</w:t>
      </w:r>
      <w:proofErr w:type="spellEnd"/>
      <w:r w:rsidRPr="004718DB">
        <w:rPr>
          <w:rFonts w:ascii="Arial" w:eastAsia="等线" w:hAnsi="Arial"/>
          <w:sz w:val="22"/>
          <w:lang w:eastAsia="en-GB"/>
        </w:rPr>
        <w:t xml:space="preserve"> operation</w:t>
      </w:r>
      <w:bookmarkEnd w:id="21"/>
      <w:bookmarkEnd w:id="22"/>
      <w:bookmarkEnd w:id="23"/>
      <w:bookmarkEnd w:id="24"/>
      <w:bookmarkEnd w:id="25"/>
      <w:bookmarkEnd w:id="26"/>
      <w:bookmarkEnd w:id="27"/>
    </w:p>
    <w:p w14:paraId="480DA56C" w14:textId="77777777" w:rsidR="004718DB" w:rsidRPr="004718DB" w:rsidRDefault="004718DB" w:rsidP="004718DB">
      <w:pPr>
        <w:overflowPunct w:val="0"/>
        <w:autoSpaceDE w:val="0"/>
        <w:autoSpaceDN w:val="0"/>
        <w:adjustRightInd w:val="0"/>
        <w:textAlignment w:val="baseline"/>
        <w:rPr>
          <w:rFonts w:eastAsia="等线"/>
          <w:lang w:eastAsia="en-GB"/>
        </w:rPr>
      </w:pPr>
      <w:r w:rsidRPr="004718DB">
        <w:rPr>
          <w:rFonts w:eastAsia="等线"/>
          <w:b/>
          <w:lang w:eastAsia="en-GB"/>
        </w:rPr>
        <w:t>Service operation name:</w:t>
      </w:r>
      <w:r w:rsidRPr="004718DB">
        <w:rPr>
          <w:rFonts w:eastAsia="等线"/>
          <w:lang w:eastAsia="en-GB"/>
        </w:rPr>
        <w:t xml:space="preserve"> </w:t>
      </w:r>
      <w:proofErr w:type="spellStart"/>
      <w:r w:rsidRPr="004718DB">
        <w:rPr>
          <w:rFonts w:eastAsia="等线"/>
          <w:lang w:eastAsia="en-GB"/>
        </w:rPr>
        <w:t>Nnef_ServiceParameter_Update</w:t>
      </w:r>
      <w:proofErr w:type="spellEnd"/>
    </w:p>
    <w:p w14:paraId="4E8FED7C" w14:textId="77777777" w:rsidR="004718DB" w:rsidRPr="004718DB" w:rsidRDefault="004718DB" w:rsidP="004718DB">
      <w:pPr>
        <w:overflowPunct w:val="0"/>
        <w:autoSpaceDE w:val="0"/>
        <w:autoSpaceDN w:val="0"/>
        <w:adjustRightInd w:val="0"/>
        <w:textAlignment w:val="baseline"/>
        <w:rPr>
          <w:rFonts w:eastAsia="等线"/>
          <w:lang w:eastAsia="en-GB"/>
        </w:rPr>
      </w:pPr>
      <w:r w:rsidRPr="004718DB">
        <w:rPr>
          <w:rFonts w:eastAsia="等线"/>
          <w:b/>
          <w:lang w:eastAsia="en-GB"/>
        </w:rPr>
        <w:t>Description:</w:t>
      </w:r>
      <w:r w:rsidRPr="004718DB">
        <w:rPr>
          <w:rFonts w:eastAsia="等线"/>
          <w:lang w:eastAsia="en-GB"/>
        </w:rPr>
        <w:t xml:space="preserve"> The consumer updates service specific parameters in the UDR via the NEF.</w:t>
      </w:r>
    </w:p>
    <w:p w14:paraId="0296924E" w14:textId="77777777" w:rsidR="004718DB" w:rsidRPr="004718DB" w:rsidRDefault="004718DB" w:rsidP="004718DB">
      <w:pPr>
        <w:overflowPunct w:val="0"/>
        <w:autoSpaceDE w:val="0"/>
        <w:autoSpaceDN w:val="0"/>
        <w:adjustRightInd w:val="0"/>
        <w:textAlignment w:val="baseline"/>
        <w:rPr>
          <w:rFonts w:eastAsia="等线"/>
          <w:lang w:eastAsia="en-GB"/>
        </w:rPr>
      </w:pPr>
      <w:r w:rsidRPr="004718DB">
        <w:rPr>
          <w:rFonts w:eastAsia="等线"/>
          <w:b/>
          <w:lang w:eastAsia="en-GB"/>
        </w:rPr>
        <w:t>Inputs, Required:</w:t>
      </w:r>
      <w:r w:rsidRPr="004718DB">
        <w:rPr>
          <w:rFonts w:eastAsia="等线"/>
          <w:lang w:eastAsia="en-GB"/>
        </w:rPr>
        <w:t xml:space="preserve"> Service Descriptor (e.g. the combination of DNN and S-NSSAI, an AF-Service-Identifier or an External Application Identifier), Transaction Reference ID.</w:t>
      </w:r>
    </w:p>
    <w:p w14:paraId="65776F29" w14:textId="1212F4EB" w:rsidR="004718DB" w:rsidRPr="004718DB" w:rsidRDefault="004718DB" w:rsidP="004718DB">
      <w:pPr>
        <w:overflowPunct w:val="0"/>
        <w:autoSpaceDE w:val="0"/>
        <w:autoSpaceDN w:val="0"/>
        <w:adjustRightInd w:val="0"/>
        <w:textAlignment w:val="baseline"/>
        <w:rPr>
          <w:rFonts w:eastAsia="等线"/>
          <w:lang w:eastAsia="en-GB"/>
        </w:rPr>
      </w:pPr>
      <w:r w:rsidRPr="004718DB">
        <w:rPr>
          <w:rFonts w:eastAsia="等线"/>
          <w:b/>
          <w:lang w:eastAsia="en-GB"/>
        </w:rPr>
        <w:t>Inputs, Optional:</w:t>
      </w:r>
      <w:r w:rsidRPr="004718DB">
        <w:rPr>
          <w:rFonts w:eastAsia="等线"/>
          <w:lang w:eastAsia="en-GB"/>
        </w:rPr>
        <w:t xml:space="preserve"> Service Parameters and Target UE identifiers (e.g. the address (IP or Ethernet) of the UE if available, GPSI if available, External Group Identifier if available</w:t>
      </w:r>
      <w:ins w:id="28" w:author="zte-v3" w:date="2024-05-11T15:57:00Z">
        <w:r w:rsidR="007C1CE0">
          <w:rPr>
            <w:rFonts w:eastAsia="等线"/>
            <w:lang w:eastAsia="en-GB"/>
          </w:rPr>
          <w:t xml:space="preserve">, </w:t>
        </w:r>
        <w:r w:rsidR="007C1CE0">
          <w:t>Application Layer ID if available</w:t>
        </w:r>
      </w:ins>
      <w:r w:rsidRPr="004718DB">
        <w:rPr>
          <w:rFonts w:eastAsia="等线"/>
          <w:lang w:eastAsia="en-GB"/>
        </w:rPr>
        <w:t>), or "PLMN ID(s) of inbound roamers".</w:t>
      </w:r>
    </w:p>
    <w:p w14:paraId="685983CC" w14:textId="77777777" w:rsidR="00153ABC" w:rsidRPr="004718DB" w:rsidRDefault="00153ABC" w:rsidP="00153ABC">
      <w:pPr>
        <w:overflowPunct w:val="0"/>
        <w:autoSpaceDE w:val="0"/>
        <w:autoSpaceDN w:val="0"/>
        <w:adjustRightInd w:val="0"/>
        <w:textAlignment w:val="baseline"/>
        <w:rPr>
          <w:ins w:id="29" w:author="zte-v3" w:date="2024-05-11T16:05:00Z"/>
          <w:rFonts w:eastAsia="等线"/>
          <w:lang w:eastAsia="en-GB"/>
        </w:rPr>
      </w:pPr>
      <w:ins w:id="30" w:author="zte-v3" w:date="2024-05-11T16:05:00Z">
        <w:r>
          <w:rPr>
            <w:rFonts w:eastAsia="等线"/>
            <w:lang w:eastAsia="en-GB"/>
          </w:rPr>
          <w:t xml:space="preserve">If this </w:t>
        </w:r>
        <w:r>
          <w:t>service operation is used by AF to provision Application Layer ID and GPSI mapping for Ranging/SL Positioning defined in TS 23.586 [88], both GPSI and Application Layer ID shall be present.</w:t>
        </w:r>
      </w:ins>
    </w:p>
    <w:p w14:paraId="31F053E9" w14:textId="77777777" w:rsidR="004718DB" w:rsidRPr="004718DB" w:rsidRDefault="004718DB" w:rsidP="004718DB">
      <w:pPr>
        <w:overflowPunct w:val="0"/>
        <w:autoSpaceDE w:val="0"/>
        <w:autoSpaceDN w:val="0"/>
        <w:adjustRightInd w:val="0"/>
        <w:textAlignment w:val="baseline"/>
        <w:rPr>
          <w:rFonts w:eastAsia="等线"/>
          <w:lang w:eastAsia="en-GB"/>
        </w:rPr>
      </w:pPr>
      <w:r w:rsidRPr="004718DB">
        <w:rPr>
          <w:rFonts w:eastAsia="等线"/>
          <w:b/>
          <w:lang w:eastAsia="en-GB"/>
        </w:rPr>
        <w:t>Outputs, Required:</w:t>
      </w:r>
      <w:r w:rsidRPr="004718DB">
        <w:rPr>
          <w:rFonts w:eastAsia="等线"/>
          <w:lang w:eastAsia="en-GB"/>
        </w:rPr>
        <w:t xml:space="preserve"> Operation execution result indication.</w:t>
      </w:r>
    </w:p>
    <w:p w14:paraId="6BCFDE38" w14:textId="77777777" w:rsidR="004718DB" w:rsidRPr="004718DB" w:rsidRDefault="004718DB" w:rsidP="004718DB">
      <w:pPr>
        <w:overflowPunct w:val="0"/>
        <w:autoSpaceDE w:val="0"/>
        <w:autoSpaceDN w:val="0"/>
        <w:adjustRightInd w:val="0"/>
        <w:textAlignment w:val="baseline"/>
        <w:rPr>
          <w:rFonts w:eastAsia="等线"/>
          <w:lang w:eastAsia="en-GB"/>
        </w:rPr>
      </w:pPr>
      <w:r w:rsidRPr="004718DB">
        <w:rPr>
          <w:rFonts w:eastAsia="等线"/>
          <w:b/>
          <w:lang w:eastAsia="en-GB"/>
        </w:rPr>
        <w:t>Outputs, Optional:</w:t>
      </w:r>
      <w:r w:rsidRPr="004718DB">
        <w:rPr>
          <w:rFonts w:eastAsia="等线"/>
          <w:lang w:eastAsia="en-GB"/>
        </w:rPr>
        <w:t xml:space="preserve"> None.</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A0757" w14:textId="77777777" w:rsidR="00E05EFA" w:rsidRDefault="00E05EFA">
      <w:r>
        <w:separator/>
      </w:r>
    </w:p>
  </w:endnote>
  <w:endnote w:type="continuationSeparator" w:id="0">
    <w:p w14:paraId="6ACEB6BF" w14:textId="77777777" w:rsidR="00E05EFA" w:rsidRDefault="00E05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6BF7F" w14:textId="77777777" w:rsidR="00E05EFA" w:rsidRDefault="00E05EFA">
      <w:r>
        <w:separator/>
      </w:r>
    </w:p>
  </w:footnote>
  <w:footnote w:type="continuationSeparator" w:id="0">
    <w:p w14:paraId="67975076" w14:textId="77777777" w:rsidR="00E05EFA" w:rsidRDefault="00E05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0F5DD4"/>
    <w:rsid w:val="00145D43"/>
    <w:rsid w:val="00153ABC"/>
    <w:rsid w:val="00192C46"/>
    <w:rsid w:val="00194FA0"/>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305409"/>
    <w:rsid w:val="003609EF"/>
    <w:rsid w:val="0036231A"/>
    <w:rsid w:val="00374DD4"/>
    <w:rsid w:val="003942B1"/>
    <w:rsid w:val="003E1A36"/>
    <w:rsid w:val="003E7315"/>
    <w:rsid w:val="00410371"/>
    <w:rsid w:val="0041706F"/>
    <w:rsid w:val="004242F1"/>
    <w:rsid w:val="00424B69"/>
    <w:rsid w:val="004718DB"/>
    <w:rsid w:val="004B75B7"/>
    <w:rsid w:val="005141D9"/>
    <w:rsid w:val="0051580D"/>
    <w:rsid w:val="00543CB5"/>
    <w:rsid w:val="00547111"/>
    <w:rsid w:val="00592D74"/>
    <w:rsid w:val="005E2C44"/>
    <w:rsid w:val="0060361E"/>
    <w:rsid w:val="00621188"/>
    <w:rsid w:val="006257ED"/>
    <w:rsid w:val="0063026E"/>
    <w:rsid w:val="006305F5"/>
    <w:rsid w:val="0065296A"/>
    <w:rsid w:val="00653DE4"/>
    <w:rsid w:val="00665C47"/>
    <w:rsid w:val="00691EBB"/>
    <w:rsid w:val="00695808"/>
    <w:rsid w:val="006B46FB"/>
    <w:rsid w:val="006E21FB"/>
    <w:rsid w:val="00792342"/>
    <w:rsid w:val="007977A8"/>
    <w:rsid w:val="007B512A"/>
    <w:rsid w:val="007C1CE0"/>
    <w:rsid w:val="007C2097"/>
    <w:rsid w:val="007D6A07"/>
    <w:rsid w:val="007F7259"/>
    <w:rsid w:val="008040A8"/>
    <w:rsid w:val="008279FA"/>
    <w:rsid w:val="0083473C"/>
    <w:rsid w:val="008626E7"/>
    <w:rsid w:val="00870EE7"/>
    <w:rsid w:val="0088257F"/>
    <w:rsid w:val="008863B9"/>
    <w:rsid w:val="00896DA4"/>
    <w:rsid w:val="008A45A6"/>
    <w:rsid w:val="008D3CCC"/>
    <w:rsid w:val="008F3789"/>
    <w:rsid w:val="008F686C"/>
    <w:rsid w:val="009148DE"/>
    <w:rsid w:val="009320DC"/>
    <w:rsid w:val="00941E30"/>
    <w:rsid w:val="009777D9"/>
    <w:rsid w:val="00982C8F"/>
    <w:rsid w:val="00991B88"/>
    <w:rsid w:val="009A5753"/>
    <w:rsid w:val="009A579D"/>
    <w:rsid w:val="009C576B"/>
    <w:rsid w:val="009E3297"/>
    <w:rsid w:val="009F734F"/>
    <w:rsid w:val="00A246B6"/>
    <w:rsid w:val="00A2637A"/>
    <w:rsid w:val="00A47E70"/>
    <w:rsid w:val="00A50CF0"/>
    <w:rsid w:val="00A7671C"/>
    <w:rsid w:val="00AA2CBC"/>
    <w:rsid w:val="00AC5820"/>
    <w:rsid w:val="00AD1CD8"/>
    <w:rsid w:val="00B258BB"/>
    <w:rsid w:val="00B40431"/>
    <w:rsid w:val="00B5774B"/>
    <w:rsid w:val="00B67B97"/>
    <w:rsid w:val="00B7793B"/>
    <w:rsid w:val="00B968C8"/>
    <w:rsid w:val="00BA3EC5"/>
    <w:rsid w:val="00BA51D9"/>
    <w:rsid w:val="00BB5DFC"/>
    <w:rsid w:val="00BD279D"/>
    <w:rsid w:val="00BD6BB8"/>
    <w:rsid w:val="00BF2023"/>
    <w:rsid w:val="00C66BA2"/>
    <w:rsid w:val="00C870F6"/>
    <w:rsid w:val="00C90FEE"/>
    <w:rsid w:val="00C95985"/>
    <w:rsid w:val="00CC5026"/>
    <w:rsid w:val="00CC68D0"/>
    <w:rsid w:val="00D03F9A"/>
    <w:rsid w:val="00D06D51"/>
    <w:rsid w:val="00D24991"/>
    <w:rsid w:val="00D50255"/>
    <w:rsid w:val="00D66520"/>
    <w:rsid w:val="00D84AE9"/>
    <w:rsid w:val="00D92ADC"/>
    <w:rsid w:val="00DE34CF"/>
    <w:rsid w:val="00E05EFA"/>
    <w:rsid w:val="00E13F3D"/>
    <w:rsid w:val="00E34898"/>
    <w:rsid w:val="00E82585"/>
    <w:rsid w:val="00EB09B7"/>
    <w:rsid w:val="00EE0CB6"/>
    <w:rsid w:val="00EE7D7C"/>
    <w:rsid w:val="00EF6B06"/>
    <w:rsid w:val="00F04FF2"/>
    <w:rsid w:val="00F25D98"/>
    <w:rsid w:val="00F300FB"/>
    <w:rsid w:val="00F93CD2"/>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IvDbodytextChar">
    <w:name w:val="IvD bodytext Char"/>
    <w:link w:val="IvDbodytext"/>
    <w:locked/>
    <w:rsid w:val="00EE0CB6"/>
    <w:rPr>
      <w:rFonts w:ascii="Arial" w:hAnsi="Arial" w:cs="Arial"/>
      <w:spacing w:val="2"/>
    </w:rPr>
  </w:style>
  <w:style w:type="paragraph" w:customStyle="1" w:styleId="IvDbodytext">
    <w:name w:val="IvD bodytext"/>
    <w:basedOn w:val="af1"/>
    <w:link w:val="IvDbodytextChar"/>
    <w:qFormat/>
    <w:rsid w:val="00EE0CB6"/>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1">
    <w:name w:val="Body Text"/>
    <w:basedOn w:val="a"/>
    <w:link w:val="Char"/>
    <w:semiHidden/>
    <w:unhideWhenUsed/>
    <w:rsid w:val="00EE0CB6"/>
    <w:pPr>
      <w:spacing w:after="120"/>
    </w:pPr>
  </w:style>
  <w:style w:type="character" w:customStyle="1" w:styleId="Char">
    <w:name w:val="正文文本 Char"/>
    <w:basedOn w:val="a0"/>
    <w:link w:val="af1"/>
    <w:semiHidden/>
    <w:rsid w:val="00EE0C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66B28-CA0C-4A55-9C11-5737FF996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741</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24</cp:revision>
  <cp:lastPrinted>1899-12-31T23:00:00Z</cp:lastPrinted>
  <dcterms:created xsi:type="dcterms:W3CDTF">2020-02-03T08:32:00Z</dcterms:created>
  <dcterms:modified xsi:type="dcterms:W3CDTF">2024-05-17T12:59:00Z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